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36DFC" w14:textId="0B635537" w:rsidR="00715FDF" w:rsidRPr="00715FDF" w:rsidRDefault="00F25012" w:rsidP="00F25012">
      <w:pPr>
        <w:pStyle w:val="CRCoverPage"/>
        <w:tabs>
          <w:tab w:val="right" w:pos="9639"/>
        </w:tabs>
        <w:spacing w:after="0"/>
        <w:rPr>
          <w:b/>
          <w:noProof/>
          <w:sz w:val="24"/>
        </w:rPr>
      </w:pPr>
      <w:r>
        <w:rPr>
          <w:b/>
          <w:noProof/>
          <w:sz w:val="24"/>
        </w:rPr>
        <w:t>3GPP TSG-CT WG1 Meeting #1</w:t>
      </w:r>
      <w:r w:rsidR="00C31004">
        <w:rPr>
          <w:b/>
          <w:noProof/>
          <w:sz w:val="24"/>
        </w:rPr>
        <w:t>4</w:t>
      </w:r>
      <w:r w:rsidR="00F74B32">
        <w:rPr>
          <w:b/>
          <w:noProof/>
          <w:sz w:val="24"/>
        </w:rPr>
        <w:t>1</w:t>
      </w:r>
      <w:r w:rsidR="00C86163">
        <w:rPr>
          <w:b/>
          <w:noProof/>
          <w:sz w:val="24"/>
        </w:rPr>
        <w:t xml:space="preserve"> e-Meeting</w:t>
      </w:r>
      <w:r>
        <w:rPr>
          <w:b/>
          <w:i/>
          <w:noProof/>
          <w:sz w:val="28"/>
        </w:rPr>
        <w:tab/>
      </w:r>
      <w:r>
        <w:rPr>
          <w:b/>
          <w:noProof/>
          <w:sz w:val="24"/>
        </w:rPr>
        <w:t>C1-2</w:t>
      </w:r>
      <w:r w:rsidR="00C31004">
        <w:rPr>
          <w:b/>
          <w:noProof/>
          <w:sz w:val="24"/>
        </w:rPr>
        <w:t>3</w:t>
      </w:r>
      <w:r w:rsidR="00576BD0">
        <w:rPr>
          <w:b/>
          <w:noProof/>
          <w:sz w:val="24"/>
        </w:rPr>
        <w:t>2795</w:t>
      </w:r>
    </w:p>
    <w:p w14:paraId="307A58CF" w14:textId="7AD5549F" w:rsidR="00F25012" w:rsidRDefault="00C86163" w:rsidP="00715FDF">
      <w:pPr>
        <w:pStyle w:val="CRCoverPage"/>
        <w:tabs>
          <w:tab w:val="right" w:pos="5103"/>
          <w:tab w:val="right" w:pos="9639"/>
        </w:tabs>
        <w:outlineLvl w:val="0"/>
        <w:rPr>
          <w:b/>
          <w:noProof/>
          <w:sz w:val="24"/>
        </w:rPr>
      </w:pPr>
      <w:r>
        <w:rPr>
          <w:b/>
          <w:noProof/>
          <w:sz w:val="24"/>
        </w:rPr>
        <w:t xml:space="preserve">Elbonia, Online, </w:t>
      </w:r>
      <w:r w:rsidR="00F74B32">
        <w:rPr>
          <w:b/>
          <w:noProof/>
          <w:sz w:val="24"/>
        </w:rPr>
        <w:t>1</w:t>
      </w:r>
      <w:r w:rsidR="00C31004">
        <w:rPr>
          <w:b/>
          <w:noProof/>
          <w:sz w:val="24"/>
        </w:rPr>
        <w:t>7</w:t>
      </w:r>
      <w:r w:rsidR="00F74B32">
        <w:rPr>
          <w:b/>
          <w:noProof/>
          <w:sz w:val="24"/>
        </w:rPr>
        <w:t xml:space="preserve"> – 21</w:t>
      </w:r>
      <w:r w:rsidR="00C31004">
        <w:rPr>
          <w:b/>
          <w:noProof/>
          <w:sz w:val="24"/>
        </w:rPr>
        <w:t xml:space="preserve"> </w:t>
      </w:r>
      <w:r w:rsidR="00F74B32">
        <w:rPr>
          <w:b/>
          <w:noProof/>
          <w:sz w:val="24"/>
        </w:rPr>
        <w:t>April</w:t>
      </w:r>
      <w:r w:rsidR="00C31004">
        <w:rPr>
          <w:b/>
          <w:noProof/>
          <w:sz w:val="24"/>
        </w:rPr>
        <w:t xml:space="preserve"> 2023</w:t>
      </w:r>
      <w:r w:rsidR="00715FDF">
        <w:rPr>
          <w:b/>
          <w:noProof/>
          <w:sz w:val="24"/>
        </w:rPr>
        <w:tab/>
      </w:r>
      <w:r w:rsidR="00715FDF" w:rsidRPr="005D47FF">
        <w:rPr>
          <w:b/>
          <w:noProof/>
          <w:sz w:val="24"/>
        </w:rPr>
        <w:tab/>
      </w:r>
      <w:r w:rsidR="00715FDF" w:rsidRPr="00715FDF">
        <w:rPr>
          <w:rFonts w:cs="Arial"/>
          <w:b/>
          <w:bCs/>
          <w:color w:val="0000FF"/>
        </w:rPr>
        <w:t xml:space="preserve">(revision of </w:t>
      </w:r>
      <w:r w:rsidR="00715FDF">
        <w:rPr>
          <w:rFonts w:cs="Arial"/>
          <w:b/>
          <w:bCs/>
          <w:color w:val="0000FF"/>
        </w:rPr>
        <w:t>C1</w:t>
      </w:r>
      <w:r w:rsidR="00715FDF" w:rsidRPr="00715FDF">
        <w:rPr>
          <w:rFonts w:cs="Arial"/>
          <w:b/>
          <w:bCs/>
          <w:color w:val="0000FF"/>
        </w:rPr>
        <w:t>-23</w:t>
      </w:r>
      <w:r w:rsidR="00715FDF">
        <w:rPr>
          <w:rFonts w:cs="Arial"/>
          <w:b/>
          <w:bCs/>
          <w:color w:val="0000FF"/>
        </w:rPr>
        <w:t>2294</w:t>
      </w:r>
      <w:r w:rsidR="00715FDF" w:rsidRPr="00715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6850F6" w:rsidR="001E41F3" w:rsidRPr="00410371" w:rsidRDefault="00C22E02" w:rsidP="00F74B32">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F74B32">
              <w:rPr>
                <w:b/>
                <w:noProof/>
                <w:sz w:val="28"/>
                <w:lang w:eastAsia="zh-CN"/>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E043A1" w:rsidR="001E41F3" w:rsidRPr="00410371" w:rsidRDefault="00901444" w:rsidP="00C9201F">
            <w:pPr>
              <w:pStyle w:val="CRCoverPage"/>
              <w:spacing w:after="0"/>
              <w:jc w:val="center"/>
              <w:rPr>
                <w:noProof/>
                <w:lang w:eastAsia="zh-CN"/>
              </w:rPr>
            </w:pPr>
            <w:r>
              <w:rPr>
                <w:b/>
                <w:noProof/>
                <w:sz w:val="28"/>
                <w:lang w:eastAsia="zh-CN"/>
              </w:rPr>
              <w:t>0121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750F90" w:rsidR="001E41F3" w:rsidRPr="00410371" w:rsidRDefault="00576BD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C3B39D" w:rsidR="001E41F3" w:rsidRPr="00410371" w:rsidRDefault="00C22E02" w:rsidP="00C31004">
            <w:pPr>
              <w:pStyle w:val="CRCoverPage"/>
              <w:spacing w:after="0"/>
              <w:jc w:val="center"/>
              <w:rPr>
                <w:noProof/>
                <w:sz w:val="28"/>
                <w:lang w:eastAsia="zh-CN"/>
              </w:rPr>
            </w:pPr>
            <w:r w:rsidRPr="001F69B0">
              <w:rPr>
                <w:rFonts w:hint="eastAsia"/>
                <w:b/>
                <w:noProof/>
                <w:sz w:val="28"/>
                <w:lang w:eastAsia="zh-CN"/>
              </w:rPr>
              <w:t>1</w:t>
            </w:r>
            <w:r w:rsidR="00C31004" w:rsidRPr="001F69B0">
              <w:rPr>
                <w:b/>
                <w:noProof/>
                <w:sz w:val="28"/>
                <w:lang w:eastAsia="zh-CN"/>
              </w:rPr>
              <w:t>8</w:t>
            </w:r>
            <w:r w:rsidR="009C6703" w:rsidRPr="001F69B0">
              <w:rPr>
                <w:b/>
                <w:noProof/>
                <w:sz w:val="28"/>
                <w:lang w:eastAsia="zh-CN"/>
              </w:rPr>
              <w:t>.</w:t>
            </w:r>
            <w:r w:rsidR="001F69B0" w:rsidRPr="001F69B0">
              <w:rPr>
                <w:b/>
                <w:noProof/>
                <w:sz w:val="28"/>
                <w:lang w:eastAsia="zh-CN"/>
              </w:rPr>
              <w:t>1</w:t>
            </w:r>
            <w:r w:rsidR="009C6703" w:rsidRPr="001F69B0">
              <w:rPr>
                <w:b/>
                <w:noProof/>
                <w:sz w:val="28"/>
                <w:lang w:eastAsia="zh-CN"/>
              </w:rPr>
              <w:t>.</w:t>
            </w:r>
            <w:r w:rsidR="00C31004" w:rsidRPr="001F69B0">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B7A531" w:rsidR="00F25D98" w:rsidRDefault="0050735F" w:rsidP="001E41F3">
            <w:pPr>
              <w:pStyle w:val="CRCoverPage"/>
              <w:spacing w:after="0"/>
              <w:jc w:val="center"/>
              <w:rPr>
                <w:b/>
                <w:caps/>
                <w:noProof/>
              </w:rPr>
            </w:pPr>
            <w:r>
              <w:rPr>
                <w:rFonts w:hint="eastAsia"/>
                <w:b/>
                <w:bCs/>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4C149" w:rsidR="001E41F3" w:rsidRDefault="00F103ED" w:rsidP="0050735F">
            <w:pPr>
              <w:pStyle w:val="CRCoverPage"/>
              <w:spacing w:after="0"/>
              <w:ind w:left="100"/>
              <w:rPr>
                <w:noProof/>
              </w:rPr>
            </w:pPr>
            <w:r>
              <w:t>IP address</w:t>
            </w:r>
            <w:r w:rsidR="0050735F">
              <w:t>es</w:t>
            </w:r>
            <w:r>
              <w:t xml:space="preserve"> us</w:t>
            </w:r>
            <w:r w:rsidR="0050735F">
              <w:t>ed</w:t>
            </w:r>
            <w:r>
              <w:t xml:space="preserve"> to support</w:t>
            </w:r>
            <w:r w:rsidR="005D20F5">
              <w:t xml:space="preserve"> MPTCP</w:t>
            </w:r>
            <w:r w:rsidR="0050735F">
              <w:t xml:space="preserve"> and </w:t>
            </w:r>
            <w:r w:rsidR="005D20F5">
              <w:t xml:space="preserve">MPQUIC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35825F" w:rsidR="001E41F3" w:rsidRPr="001F69B0" w:rsidRDefault="00C31004" w:rsidP="00C31004">
            <w:pPr>
              <w:pStyle w:val="CRCoverPage"/>
              <w:spacing w:after="0"/>
              <w:ind w:left="100"/>
              <w:rPr>
                <w:noProof/>
              </w:rPr>
            </w:pPr>
            <w:r w:rsidRPr="001F69B0">
              <w:rPr>
                <w:noProof/>
              </w:rPr>
              <w:t>ATSSS</w:t>
            </w:r>
            <w:r w:rsidR="003F3EB2" w:rsidRPr="001F69B0">
              <w:rPr>
                <w:noProof/>
              </w:rPr>
              <w:t>_</w:t>
            </w:r>
            <w:r w:rsidRPr="001F69B0">
              <w:rPr>
                <w:noProof/>
              </w:rPr>
              <w:t>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93F884" w:rsidR="001E41F3" w:rsidRDefault="003F3EB2" w:rsidP="00F74B32">
            <w:pPr>
              <w:pStyle w:val="CRCoverPage"/>
              <w:spacing w:after="0"/>
              <w:ind w:left="100"/>
              <w:rPr>
                <w:noProof/>
              </w:rPr>
            </w:pPr>
            <w:r>
              <w:rPr>
                <w:noProof/>
              </w:rPr>
              <w:t>202</w:t>
            </w:r>
            <w:r w:rsidR="00C31004">
              <w:rPr>
                <w:noProof/>
              </w:rPr>
              <w:t>3</w:t>
            </w:r>
            <w:r>
              <w:rPr>
                <w:noProof/>
              </w:rPr>
              <w:t>-</w:t>
            </w:r>
            <w:r w:rsidR="00F74B32">
              <w:rPr>
                <w:noProof/>
              </w:rPr>
              <w:t>4</w:t>
            </w:r>
            <w:r>
              <w:rPr>
                <w:noProof/>
              </w:rPr>
              <w:t>-</w:t>
            </w:r>
            <w:r w:rsidR="003E3B3A">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1F69B0"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7ACC0C" w:rsidR="001E41F3" w:rsidRPr="001F69B0" w:rsidRDefault="000D0A8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1F69B0">
              <w:rPr>
                <w:noProof/>
              </w:rPr>
              <w:t>1</w:t>
            </w:r>
            <w:r w:rsidR="00C31004" w:rsidRPr="001F69B0">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9A797B">
        <w:tc>
          <w:tcPr>
            <w:tcW w:w="1843" w:type="dxa"/>
            <w:tcBorders>
              <w:bottom w:val="single" w:sz="4" w:space="0" w:color="auto"/>
            </w:tcBorders>
          </w:tcPr>
          <w:p w14:paraId="7BF0D5B5"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61437664" w14:textId="77777777" w:rsidR="001E41F3" w:rsidRDefault="001E41F3">
            <w:pPr>
              <w:pStyle w:val="CRCoverPage"/>
              <w:spacing w:after="0"/>
              <w:rPr>
                <w:noProof/>
                <w:sz w:val="8"/>
                <w:szCs w:val="8"/>
              </w:rPr>
            </w:pPr>
          </w:p>
        </w:tc>
      </w:tr>
      <w:tr w:rsidR="001E41F3" w:rsidRPr="006B1F03" w14:paraId="4FC2AB41" w14:textId="77777777" w:rsidTr="009A797B">
        <w:tc>
          <w:tcPr>
            <w:tcW w:w="2694" w:type="dxa"/>
            <w:gridSpan w:val="2"/>
            <w:tcBorders>
              <w:top w:val="single" w:sz="4" w:space="0" w:color="auto"/>
              <w:left w:val="single" w:sz="4" w:space="0" w:color="auto"/>
            </w:tcBorders>
          </w:tcPr>
          <w:p w14:paraId="4A3BE4AC" w14:textId="7040BFC0" w:rsidR="001E41F3" w:rsidRDefault="009A797B">
            <w:pPr>
              <w:pStyle w:val="CRCoverPage"/>
              <w:tabs>
                <w:tab w:val="right" w:pos="2184"/>
              </w:tabs>
              <w:spacing w:after="0"/>
              <w:rPr>
                <w:b/>
                <w:i/>
                <w:noProof/>
              </w:rPr>
            </w:pPr>
            <w:r>
              <w:rPr>
                <w:b/>
                <w:i/>
                <w:noProof/>
              </w:rPr>
              <w:t>Reason for</w:t>
            </w:r>
            <w:r w:rsidR="001E41F3">
              <w:rPr>
                <w:b/>
                <w:i/>
                <w:noProof/>
              </w:rPr>
              <w:t xml:space="preserve"> change</w:t>
            </w:r>
            <w:r w:rsidR="0051580D">
              <w:rPr>
                <w:b/>
                <w:i/>
                <w:noProof/>
              </w:rPr>
              <w:t>:</w:t>
            </w:r>
          </w:p>
        </w:tc>
        <w:tc>
          <w:tcPr>
            <w:tcW w:w="6946" w:type="dxa"/>
            <w:gridSpan w:val="9"/>
            <w:tcBorders>
              <w:top w:val="single" w:sz="4" w:space="0" w:color="auto"/>
              <w:right w:val="single" w:sz="4" w:space="0" w:color="auto"/>
            </w:tcBorders>
            <w:shd w:val="pct30" w:color="FFFF00" w:fill="auto"/>
          </w:tcPr>
          <w:p w14:paraId="394125D8" w14:textId="359185E8" w:rsidR="009A797B" w:rsidRDefault="00C76F65" w:rsidP="009A797B">
            <w:pPr>
              <w:pStyle w:val="CRCoverPage"/>
              <w:spacing w:after="0"/>
              <w:ind w:left="100"/>
            </w:pPr>
            <w:r>
              <w:t xml:space="preserve">The approved </w:t>
            </w:r>
            <w:r w:rsidR="00B416C7" w:rsidRPr="00B416C7">
              <w:t>S2-</w:t>
            </w:r>
            <w:r w:rsidR="00B416C7" w:rsidRPr="00B85DEF">
              <w:t xml:space="preserve"> </w:t>
            </w:r>
            <w:r w:rsidR="00B416C7" w:rsidRPr="00B416C7">
              <w:t>2301610</w:t>
            </w:r>
            <w:r>
              <w:t xml:space="preserve"> contains the following information:</w:t>
            </w:r>
          </w:p>
          <w:p w14:paraId="2ACAF784" w14:textId="6C394C30" w:rsidR="00C76F65" w:rsidRDefault="00C76F65" w:rsidP="00C76F65">
            <w:pPr>
              <w:pStyle w:val="CRCoverPage"/>
              <w:numPr>
                <w:ilvl w:val="0"/>
                <w:numId w:val="5"/>
              </w:numPr>
              <w:spacing w:after="0"/>
            </w:pPr>
            <w:r w:rsidRPr="00C76F65">
              <w:t>The "MPTCP link-specific multipath" addresses and the "MPQUIC link-specific multipath" addresses can be the same.</w:t>
            </w:r>
          </w:p>
          <w:p w14:paraId="6D2CC76B" w14:textId="184255F8" w:rsidR="007E18E4" w:rsidRDefault="00955933" w:rsidP="007E4E28">
            <w:pPr>
              <w:pStyle w:val="CRCoverPage"/>
              <w:numPr>
                <w:ilvl w:val="0"/>
                <w:numId w:val="5"/>
              </w:numPr>
              <w:spacing w:after="0"/>
            </w:pPr>
            <w:r>
              <w:rPr>
                <w:lang w:eastAsia="zh-CN"/>
              </w:rPr>
              <w:t xml:space="preserve">If the UE indicates to support </w:t>
            </w:r>
            <w:r w:rsidRPr="00955933">
              <w:rPr>
                <w:lang w:eastAsia="zh-CN"/>
              </w:rPr>
              <w:t>MPTCP functionality with any steering mode, and the MPQUIC functionality with any steering mode</w:t>
            </w:r>
            <w:r>
              <w:rPr>
                <w:lang w:eastAsia="zh-CN"/>
              </w:rPr>
              <w:t xml:space="preserve">, </w:t>
            </w:r>
            <w:r w:rsidR="007E4E28" w:rsidRPr="007E4E28">
              <w:rPr>
                <w:highlight w:val="yellow"/>
                <w:lang w:eastAsia="zh-CN"/>
              </w:rPr>
              <w:t>then the network provides MPTCP proxy information and MPQUIC proxy information to UE and allocates to UE (a) one IP address/prefix for the MA PDU session (as defined in clause 5.8.2.2)</w:t>
            </w:r>
            <w:r w:rsidR="007E4E28" w:rsidRPr="007E4E28">
              <w:rPr>
                <w:lang w:eastAsia="zh-CN"/>
              </w:rPr>
              <w:t>, (b) two additional IP addresses/prefixes, called "MPTCP link-specific multipath" addresses, and (c) two additional IP addresses/prefixes, called "MPQUIC link-specific multipath" addresses.</w:t>
            </w:r>
          </w:p>
          <w:p w14:paraId="068B413A" w14:textId="77777777" w:rsidR="00C76F65" w:rsidRDefault="00C76F65" w:rsidP="009A797B">
            <w:pPr>
              <w:pStyle w:val="CRCoverPage"/>
              <w:spacing w:after="0"/>
              <w:ind w:left="100"/>
            </w:pPr>
          </w:p>
          <w:p w14:paraId="551D884E" w14:textId="371027DE" w:rsidR="004F2254" w:rsidRDefault="009A797B" w:rsidP="009A797B">
            <w:pPr>
              <w:pStyle w:val="CRCoverPage"/>
              <w:spacing w:after="0"/>
              <w:ind w:left="100"/>
            </w:pPr>
            <w:r>
              <w:t>This CR proposes</w:t>
            </w:r>
            <w:r w:rsidR="006B1F03">
              <w:t xml:space="preserve"> to add</w:t>
            </w:r>
            <w:r>
              <w:t xml:space="preserve"> </w:t>
            </w:r>
            <w:r w:rsidR="007E4E28">
              <w:t>two NOTEs to align with SA2 solution.</w:t>
            </w:r>
          </w:p>
          <w:p w14:paraId="76C0712C" w14:textId="6F48C0E8" w:rsidR="009C12D0" w:rsidRPr="001F69B0" w:rsidRDefault="009C12D0" w:rsidP="009A797B">
            <w:pPr>
              <w:pStyle w:val="CRCoverPage"/>
              <w:spacing w:after="0"/>
              <w:ind w:left="100"/>
              <w:rPr>
                <w:noProof/>
                <w:highlight w:val="cyan"/>
              </w:rPr>
            </w:pPr>
          </w:p>
        </w:tc>
      </w:tr>
      <w:tr w:rsidR="009A797B" w14:paraId="6AC7B9F0" w14:textId="77777777" w:rsidTr="00547111">
        <w:tc>
          <w:tcPr>
            <w:tcW w:w="2694" w:type="dxa"/>
            <w:gridSpan w:val="2"/>
            <w:tcBorders>
              <w:left w:val="single" w:sz="4" w:space="0" w:color="auto"/>
            </w:tcBorders>
          </w:tcPr>
          <w:p w14:paraId="720C5A38" w14:textId="5D85D49E" w:rsidR="009A797B" w:rsidRDefault="009A797B">
            <w:pPr>
              <w:pStyle w:val="CRCoverPage"/>
              <w:tabs>
                <w:tab w:val="right" w:pos="2184"/>
              </w:tabs>
              <w:spacing w:after="0"/>
              <w:rPr>
                <w:b/>
                <w:i/>
                <w:noProof/>
                <w:lang w:eastAsia="zh-CN"/>
              </w:rPr>
            </w:pPr>
            <w:r>
              <w:rPr>
                <w:b/>
                <w:i/>
                <w:noProof/>
                <w:lang w:eastAsia="zh-CN"/>
              </w:rPr>
              <w:t>Summary of change:</w:t>
            </w:r>
          </w:p>
        </w:tc>
        <w:tc>
          <w:tcPr>
            <w:tcW w:w="6946" w:type="dxa"/>
            <w:gridSpan w:val="9"/>
            <w:tcBorders>
              <w:right w:val="single" w:sz="4" w:space="0" w:color="auto"/>
            </w:tcBorders>
            <w:shd w:val="pct30" w:color="FFFF00" w:fill="auto"/>
          </w:tcPr>
          <w:p w14:paraId="5EEDFB1F" w14:textId="211BD632" w:rsidR="009A797B" w:rsidRPr="009A797B" w:rsidRDefault="0050735F">
            <w:pPr>
              <w:pStyle w:val="CRCoverPage"/>
              <w:spacing w:after="0"/>
              <w:ind w:left="100"/>
              <w:rPr>
                <w:lang w:eastAsia="zh-CN"/>
              </w:rPr>
            </w:pPr>
            <w:r>
              <w:t>This CR proposes to add two NOTEs to align with SA2 solution.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43F4FDA7" w:rsidR="001E41F3" w:rsidRPr="001F69B0" w:rsidRDefault="0050735F">
            <w:pPr>
              <w:pStyle w:val="CRCoverPage"/>
              <w:spacing w:after="0"/>
              <w:rPr>
                <w:noProof/>
                <w:sz w:val="8"/>
                <w:szCs w:val="8"/>
                <w:highlight w:val="cyan"/>
                <w:lang w:eastAsia="zh-CN"/>
              </w:rPr>
            </w:pPr>
            <w:r>
              <w:rPr>
                <w:rFonts w:hint="eastAsia"/>
                <w:noProof/>
                <w:sz w:val="8"/>
                <w:szCs w:val="8"/>
                <w:highlight w:val="cyan"/>
                <w:lang w:eastAsia="zh-CN"/>
              </w:rPr>
              <w:t>.</w:t>
            </w: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B3C011" w:rsidR="001E41F3" w:rsidRPr="001F69B0" w:rsidRDefault="00F103ED" w:rsidP="009C12D0">
            <w:pPr>
              <w:pStyle w:val="CRCoverPage"/>
              <w:spacing w:after="0"/>
              <w:ind w:left="100"/>
              <w:rPr>
                <w:noProof/>
                <w:highlight w:val="cyan"/>
                <w:lang w:eastAsia="zh-CN"/>
              </w:rPr>
            </w:pPr>
            <w:r w:rsidRPr="00F103ED">
              <w:rPr>
                <w:lang w:eastAsia="zh-CN"/>
              </w:rPr>
              <w:t>Stage 3 may not support all the description in stage 2</w:t>
            </w:r>
            <w:r w:rsidR="0050735F">
              <w:rPr>
                <w:lang w:eastAsia="zh-CN"/>
              </w:rPr>
              <w:t>.</w:t>
            </w:r>
          </w:p>
        </w:tc>
      </w:tr>
      <w:tr w:rsidR="001E41F3" w14:paraId="2E02AFEF" w14:textId="77777777" w:rsidTr="00547111">
        <w:tc>
          <w:tcPr>
            <w:tcW w:w="2694" w:type="dxa"/>
            <w:gridSpan w:val="2"/>
          </w:tcPr>
          <w:p w14:paraId="0B18EFDB" w14:textId="77777777" w:rsidR="001E41F3" w:rsidRPr="006B1F0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F0999E" w:rsidR="001E41F3" w:rsidRDefault="00AD7676">
            <w:pPr>
              <w:pStyle w:val="CRCoverPage"/>
              <w:spacing w:after="0"/>
              <w:ind w:left="100"/>
              <w:rPr>
                <w:noProof/>
                <w:lang w:eastAsia="zh-CN"/>
              </w:rPr>
            </w:pPr>
            <w:r>
              <w:rPr>
                <w:rFonts w:hint="eastAsia"/>
                <w:noProof/>
                <w:lang w:eastAsia="zh-CN"/>
              </w:rPr>
              <w:t>6</w:t>
            </w:r>
            <w:r>
              <w:rPr>
                <w:noProof/>
                <w:lang w:eastAsia="zh-CN"/>
              </w:rPr>
              <w:t>.1.4.1.6, 6.1.4.1.7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91CCF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4935C9" w:rsidR="001E41F3" w:rsidRDefault="00F74B32">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EA91F55" w:rsidR="001E41F3" w:rsidRDefault="00F74B32" w:rsidP="001F69B0">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CEB0AF9" w14:textId="77777777" w:rsidR="00940B30" w:rsidRPr="00A20210" w:rsidRDefault="00940B30" w:rsidP="00940B30">
      <w:pPr>
        <w:pStyle w:val="50"/>
      </w:pPr>
      <w:bookmarkStart w:id="2" w:name="_Toc91599092"/>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 w:name="_Hlk127362927"/>
      <w:r w:rsidRPr="00A20210">
        <w:t xml:space="preserve">only active-standby </w:t>
      </w:r>
      <w:bookmarkEnd w:id="3"/>
      <w:r w:rsidRPr="00A20210">
        <w:t>steering mode</w:t>
      </w:r>
    </w:p>
    <w:p w14:paraId="5010CE05" w14:textId="77777777" w:rsidR="00940B30" w:rsidRPr="00A20210" w:rsidRDefault="00940B30" w:rsidP="00940B30">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FBC6E4F" w14:textId="77777777" w:rsidR="00940B30" w:rsidRPr="00A20210" w:rsidRDefault="00940B30" w:rsidP="00940B30">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6AE09407" w14:textId="77777777" w:rsidR="00940B30" w:rsidRPr="00A20210" w:rsidRDefault="00940B30" w:rsidP="00940B30">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49BCDC0" w14:textId="0B9C2E42" w:rsidR="00940B30" w:rsidRDefault="00940B30" w:rsidP="00940B30">
      <w:pPr>
        <w:pStyle w:val="NO"/>
        <w:rPr>
          <w:ins w:id="4" w:author="Xiaomi-SA2-155" w:date="2023-04-04T15:12:00Z"/>
        </w:rPr>
      </w:pPr>
      <w:r w:rsidRPr="00A20210">
        <w:rPr>
          <w:lang w:eastAsia="zh-CN"/>
        </w:rPr>
        <w:t>NOTE</w:t>
      </w:r>
      <w:ins w:id="5" w:author="Xiaomi-SA2-155" w:date="2023-04-04T15:12:00Z">
        <w:r w:rsidR="00203210" w:rsidRPr="00A20210">
          <w:rPr>
            <w:rFonts w:ascii="Cambria Math" w:hAnsi="Cambria Math"/>
          </w:rPr>
          <w:t> </w:t>
        </w:r>
      </w:ins>
      <w:ins w:id="6" w:author="Xiaomi-1" w:date="2023-04-18T14:03:00Z">
        <w:r w:rsidR="00605321" w:rsidRPr="00605321">
          <w:t>1</w:t>
        </w:r>
      </w:ins>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C7F7A1C" w14:textId="01A73FBF" w:rsidR="00203210" w:rsidRPr="00A20210" w:rsidRDefault="00203210" w:rsidP="00940B30">
      <w:pPr>
        <w:pStyle w:val="NO"/>
        <w:rPr>
          <w:lang w:eastAsia="zh-CN"/>
        </w:rPr>
      </w:pPr>
      <w:ins w:id="7" w:author="Xiaomi-SA2-155" w:date="2023-04-04T15:12:00Z">
        <w:r>
          <w:t>NOTE</w:t>
        </w:r>
        <w:r w:rsidRPr="00A20210">
          <w:rPr>
            <w:rFonts w:ascii="Cambria Math" w:hAnsi="Cambria Math"/>
          </w:rPr>
          <w:t> </w:t>
        </w:r>
      </w:ins>
      <w:ins w:id="8" w:author="Xiaomi-1" w:date="2023-04-18T14:03:00Z">
        <w:r w:rsidR="00605321" w:rsidRPr="00605321">
          <w:t>2</w:t>
        </w:r>
      </w:ins>
      <w:ins w:id="9" w:author="Xiaomi-SA2-155" w:date="2023-04-04T15:12:00Z">
        <w:r>
          <w:rPr>
            <w:rFonts w:ascii="Cambria Math" w:hAnsi="Cambria Math"/>
          </w:rPr>
          <w:t>:</w:t>
        </w:r>
        <w:r>
          <w:rPr>
            <w:rFonts w:ascii="Cambria Math" w:hAnsi="Cambria Math"/>
          </w:rPr>
          <w:tab/>
        </w:r>
      </w:ins>
      <w:ins w:id="10" w:author="Xiaomi-SA2-155" w:date="2023-04-04T15:13:00Z">
        <w:r w:rsidR="00FF28FA">
          <w:t>The "</w:t>
        </w:r>
        <w:r w:rsidR="00FF28FA" w:rsidRPr="00FF28FA">
          <w:t xml:space="preserve">link-specific multipath" addresses </w:t>
        </w:r>
      </w:ins>
      <w:ins w:id="11" w:author="Xiaomi-SA2-155" w:date="2023-04-04T15:14:00Z">
        <w:r w:rsidR="00FF28FA">
          <w:t xml:space="preserve">used by the MPTCP functionality </w:t>
        </w:r>
      </w:ins>
      <w:ins w:id="12" w:author="Xiaomi-SA2-155" w:date="2023-04-04T15:13:00Z">
        <w:r w:rsidR="00FF28FA" w:rsidRPr="00FF28FA">
          <w:t xml:space="preserve">and the "link-specific multipath" addresses </w:t>
        </w:r>
      </w:ins>
      <w:ins w:id="13" w:author="Xiaomi-SA2-155" w:date="2023-04-04T15:15:00Z">
        <w:r w:rsidR="00FF28FA">
          <w:t xml:space="preserve">used by the MPQUIC functionality </w:t>
        </w:r>
      </w:ins>
      <w:ins w:id="14" w:author="Xiaomi-SA2-155" w:date="2023-04-04T15:13:00Z">
        <w:r w:rsidR="00FF28FA" w:rsidRPr="00FF28FA">
          <w:t>can be the same</w:t>
        </w:r>
      </w:ins>
      <w:ins w:id="15" w:author="Xiaomi-SA2-155" w:date="2023-04-04T15:15:00Z">
        <w:r w:rsidR="00FF28FA">
          <w:t>.</w:t>
        </w:r>
      </w:ins>
    </w:p>
    <w:p w14:paraId="2831064F" w14:textId="77777777" w:rsidR="00940B30" w:rsidRPr="00A20210" w:rsidRDefault="00940B30" w:rsidP="00940B30">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7BCBCA14" w14:textId="030B0A9D" w:rsidR="00940B30" w:rsidRDefault="00940B30" w:rsidP="00940B30">
      <w:pPr>
        <w:pStyle w:val="B1"/>
        <w:rPr>
          <w:ins w:id="16" w:author="Xiaomi-SA2-155" w:date="2023-04-04T15:16:00Z"/>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59A2E234" w14:textId="5F954EF6" w:rsidR="00FF28FA" w:rsidRPr="00A20210" w:rsidRDefault="00FF28FA" w:rsidP="00F425E7">
      <w:pPr>
        <w:pStyle w:val="NO"/>
      </w:pPr>
      <w:ins w:id="17" w:author="Xiaomi-SA2-155" w:date="2023-04-04T15:17:00Z">
        <w:r>
          <w:t>NOTE</w:t>
        </w:r>
        <w:r w:rsidRPr="00F425E7">
          <w:t> </w:t>
        </w:r>
      </w:ins>
      <w:ins w:id="18" w:author="Xiaomi-1" w:date="2023-04-18T14:04:00Z">
        <w:r w:rsidR="00605321">
          <w:t>3</w:t>
        </w:r>
      </w:ins>
      <w:ins w:id="19" w:author="Xiaomi-SA2-155" w:date="2023-04-04T15:17:00Z">
        <w:r w:rsidRPr="00F425E7">
          <w:t>:</w:t>
        </w:r>
        <w:r w:rsidRPr="00F425E7">
          <w:tab/>
        </w:r>
        <w:r w:rsidR="00F425E7" w:rsidRPr="00F425E7">
          <w:t>The MPTCP</w:t>
        </w:r>
      </w:ins>
      <w:ins w:id="20" w:author="Xiaomi-SA2-155" w:date="2023-04-04T15:18:00Z">
        <w:r w:rsidR="00F425E7">
          <w:t xml:space="preserve"> proxy and the MPQUIC proxy in the UPF can use the same IP address</w:t>
        </w:r>
      </w:ins>
      <w:ins w:id="21" w:author="Xiaomi-1" w:date="2023-04-18T14:06:00Z">
        <w:r w:rsidR="00605321">
          <w:t xml:space="preserve"> and</w:t>
        </w:r>
      </w:ins>
      <w:ins w:id="22" w:author="Xiaomi-SA2-155" w:date="2023-04-04T15:19:00Z">
        <w:r w:rsidR="00F425E7">
          <w:t xml:space="preserve"> port number.</w:t>
        </w:r>
      </w:ins>
    </w:p>
    <w:p w14:paraId="5414691C" w14:textId="77777777" w:rsidR="00940B30" w:rsidRPr="00A20210" w:rsidRDefault="00940B30" w:rsidP="00940B30">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2E113D27" w14:textId="36B89A2B" w:rsidR="00940B30" w:rsidRDefault="00940B30" w:rsidP="00940B30">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35C9F38C" w14:textId="3CE3B02A" w:rsidR="00203210" w:rsidRPr="003107D0" w:rsidRDefault="00203210" w:rsidP="0020321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 xml:space="preserve">second </w:t>
      </w:r>
      <w:r w:rsidRPr="003107D0">
        <w:rPr>
          <w:rFonts w:ascii="Arial" w:hAnsi="Arial" w:cs="Arial"/>
          <w:i/>
          <w:iCs/>
          <w:noProof/>
          <w:color w:val="FF0000"/>
        </w:rPr>
        <w:t>change ***</w:t>
      </w:r>
    </w:p>
    <w:p w14:paraId="6663BCCF" w14:textId="77777777" w:rsidR="00940B30" w:rsidRPr="00A20210" w:rsidRDefault="00940B30" w:rsidP="00940B30">
      <w:pPr>
        <w:pStyle w:val="50"/>
      </w:pPr>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p>
    <w:p w14:paraId="1B4F4185" w14:textId="77777777" w:rsidR="00940B30" w:rsidRPr="00A20210" w:rsidRDefault="00940B30" w:rsidP="00940B30">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4A914982" w14:textId="77777777" w:rsidR="00940B30" w:rsidRPr="00A20210" w:rsidRDefault="00940B30" w:rsidP="00940B30">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2BDD0ED" w14:textId="77777777" w:rsidR="00940B30" w:rsidRPr="00A20210" w:rsidRDefault="00940B30" w:rsidP="00940B30">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0704DFA1" w14:textId="7E031542" w:rsidR="00940B30" w:rsidRDefault="00940B30" w:rsidP="00940B30">
      <w:pPr>
        <w:pStyle w:val="NO"/>
        <w:rPr>
          <w:ins w:id="23" w:author="Xiaomi-SA2-155" w:date="2023-04-04T15:15:00Z"/>
        </w:rPr>
      </w:pPr>
      <w:r w:rsidRPr="00A20210">
        <w:rPr>
          <w:lang w:eastAsia="zh-CN"/>
        </w:rPr>
        <w:t>NOTE</w:t>
      </w:r>
      <w:ins w:id="24" w:author="Xiaomi-SA2-155" w:date="2023-04-04T15:15:00Z">
        <w:r w:rsidR="00FF28FA" w:rsidRPr="00A20210">
          <w:rPr>
            <w:rFonts w:ascii="Cambria Math" w:hAnsi="Cambria Math"/>
          </w:rPr>
          <w:t> </w:t>
        </w:r>
      </w:ins>
      <w:ins w:id="25" w:author="Xiaomi-1" w:date="2023-04-18T14:04:00Z">
        <w:r w:rsidR="00605321" w:rsidRPr="00605321">
          <w:t>1</w:t>
        </w:r>
      </w:ins>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7CF706FE" w14:textId="57537E0F" w:rsidR="00FF28FA" w:rsidRPr="00A20210" w:rsidRDefault="00FF28FA" w:rsidP="00940B30">
      <w:pPr>
        <w:pStyle w:val="NO"/>
        <w:rPr>
          <w:lang w:eastAsia="zh-CN"/>
        </w:rPr>
      </w:pPr>
      <w:ins w:id="26" w:author="Xiaomi-SA2-155" w:date="2023-04-04T15:15:00Z">
        <w:r>
          <w:t>NOTE</w:t>
        </w:r>
        <w:r w:rsidRPr="00A20210">
          <w:rPr>
            <w:rFonts w:ascii="Cambria Math" w:hAnsi="Cambria Math"/>
          </w:rPr>
          <w:t> </w:t>
        </w:r>
      </w:ins>
      <w:ins w:id="27" w:author="Xiaomi-1" w:date="2023-04-18T14:04:00Z">
        <w:r w:rsidR="00605321" w:rsidRPr="00605321">
          <w:t>2</w:t>
        </w:r>
      </w:ins>
      <w:ins w:id="28" w:author="Xiaomi-SA2-155" w:date="2023-04-04T15:15:00Z">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ins>
    </w:p>
    <w:p w14:paraId="25ED2A82" w14:textId="77777777" w:rsidR="00F425E7" w:rsidRDefault="00940B30" w:rsidP="00940B30">
      <w:pPr>
        <w:pStyle w:val="B1"/>
        <w:rPr>
          <w:ins w:id="29" w:author="Xiaomi-SA2-155" w:date="2023-04-04T15:20:00Z"/>
          <w:lang w:eastAsia="zh-CN"/>
        </w:rPr>
      </w:pPr>
      <w:r w:rsidRPr="00A20210">
        <w:rPr>
          <w:lang w:eastAsia="zh-CN"/>
        </w:rPr>
        <w:lastRenderedPageBreak/>
        <w:t>c)</w:t>
      </w:r>
      <w:r w:rsidRPr="00A20210">
        <w:rPr>
          <w:lang w:eastAsia="zh-CN"/>
        </w:rPr>
        <w:tab/>
        <w:t>the IP address, port number and the type of one or more</w:t>
      </w:r>
      <w:r w:rsidRPr="00A20210">
        <w:t xml:space="preserve"> MPTCP proxies </w:t>
      </w:r>
      <w:del w:id="30" w:author="Xiaomi-SA2-155" w:date="2023-04-04T15:19:00Z">
        <w:r w:rsidRPr="00A20210" w:rsidDel="00F425E7">
          <w:delText xml:space="preserve">and one or more MPQUIC proxies </w:delText>
        </w:r>
      </w:del>
      <w:r w:rsidRPr="00A20210">
        <w:t>in the UPF</w:t>
      </w:r>
      <w:r w:rsidRPr="00A20210">
        <w:rPr>
          <w:lang w:eastAsia="zh-CN"/>
        </w:rPr>
        <w:t xml:space="preserve">; </w:t>
      </w:r>
    </w:p>
    <w:p w14:paraId="6103DA8F" w14:textId="474E149F" w:rsidR="00940B30" w:rsidRDefault="00F425E7" w:rsidP="00940B30">
      <w:pPr>
        <w:pStyle w:val="B1"/>
        <w:rPr>
          <w:ins w:id="31" w:author="Xiaomi-SA2-155" w:date="2023-04-04T15:19:00Z"/>
          <w:lang w:eastAsia="zh-CN"/>
        </w:rPr>
      </w:pPr>
      <w:ins w:id="32" w:author="Xiaomi-SA2-155" w:date="2023-04-04T15:20:00Z">
        <w:r>
          <w:rPr>
            <w:lang w:eastAsia="zh-CN"/>
          </w:rPr>
          <w:t>d)</w:t>
        </w:r>
        <w:r>
          <w:rPr>
            <w:lang w:eastAsia="zh-CN"/>
          </w:rPr>
          <w:tab/>
          <w:t xml:space="preserve">the IP address, port number and the type of one or more MPQUIC proxies in the UPF; </w:t>
        </w:r>
      </w:ins>
      <w:r w:rsidR="00940B30" w:rsidRPr="00A20210">
        <w:rPr>
          <w:lang w:eastAsia="zh-CN"/>
        </w:rPr>
        <w:t>and</w:t>
      </w:r>
    </w:p>
    <w:p w14:paraId="6F7B90FC" w14:textId="3B631B11" w:rsidR="00F425E7" w:rsidRPr="00A20210" w:rsidRDefault="00F425E7" w:rsidP="00F425E7">
      <w:pPr>
        <w:pStyle w:val="NO"/>
      </w:pPr>
      <w:ins w:id="33" w:author="Xiaomi-SA2-155" w:date="2023-04-04T15:19:00Z">
        <w:r>
          <w:t>NOTE</w:t>
        </w:r>
        <w:r w:rsidRPr="00F425E7">
          <w:t> </w:t>
        </w:r>
      </w:ins>
      <w:ins w:id="34" w:author="Xiaomi-1" w:date="2023-04-18T14:04:00Z">
        <w:r w:rsidR="00605321">
          <w:t>3</w:t>
        </w:r>
      </w:ins>
      <w:ins w:id="35" w:author="Xiaomi-SA2-155" w:date="2023-04-04T15:19:00Z">
        <w:r w:rsidRPr="00F425E7">
          <w:t>:</w:t>
        </w:r>
        <w:r w:rsidRPr="00F425E7">
          <w:tab/>
          <w:t>The MPTCP</w:t>
        </w:r>
        <w:r>
          <w:t xml:space="preserve"> proxy and the MPQUIC proxy in the UPF can use the same IP address</w:t>
        </w:r>
      </w:ins>
      <w:ins w:id="36" w:author="Xiaomi-1" w:date="2023-04-18T14:05:00Z">
        <w:r w:rsidR="00605321">
          <w:t xml:space="preserve"> and</w:t>
        </w:r>
      </w:ins>
      <w:ins w:id="37" w:author="Xiaomi-SA2-155" w:date="2023-04-04T15:19:00Z">
        <w:r>
          <w:t xml:space="preserve"> port number.</w:t>
        </w:r>
      </w:ins>
    </w:p>
    <w:p w14:paraId="6BE48D31" w14:textId="78E9382F" w:rsidR="00940B30" w:rsidRPr="00A20210" w:rsidRDefault="00940B30" w:rsidP="00940B30">
      <w:pPr>
        <w:pStyle w:val="B1"/>
      </w:pPr>
      <w:del w:id="38" w:author="Xiaomi-SA2-155" w:date="2023-04-04T15:20:00Z">
        <w:r w:rsidRPr="00A20210" w:rsidDel="00F425E7">
          <w:delText>d</w:delText>
        </w:r>
      </w:del>
      <w:ins w:id="39" w:author="Xiaomi-SA2-155" w:date="2023-04-04T15:20:00Z">
        <w:r w:rsidR="00F425E7">
          <w:t>e</w:t>
        </w:r>
      </w:ins>
      <w:r w:rsidRPr="00A20210">
        <w:t>)</w:t>
      </w:r>
      <w:r w:rsidRPr="00A20210">
        <w:tab/>
        <w:t>one or more ATSSS rules.</w:t>
      </w:r>
    </w:p>
    <w:p w14:paraId="3A098A8F" w14:textId="77777777" w:rsidR="00940B30" w:rsidRPr="00A20210" w:rsidRDefault="00940B30" w:rsidP="00940B30">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40919AC3" w14:textId="77777777" w:rsidR="00940B30" w:rsidRPr="00940B30" w:rsidRDefault="00940B30" w:rsidP="002D4112">
      <w:pPr>
        <w:rPr>
          <w:rFonts w:eastAsia="Malgun Gothic"/>
          <w:lang w:eastAsia="ko-KR"/>
        </w:rPr>
      </w:pPr>
    </w:p>
    <w:bookmarkEnd w:id="2"/>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F086A" w14:textId="77777777" w:rsidR="009C082F" w:rsidRDefault="009C082F">
      <w:r>
        <w:separator/>
      </w:r>
    </w:p>
  </w:endnote>
  <w:endnote w:type="continuationSeparator" w:id="0">
    <w:p w14:paraId="7447B199" w14:textId="77777777" w:rsidR="009C082F" w:rsidRDefault="009C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90E2" w14:textId="77777777" w:rsidR="009C082F" w:rsidRDefault="009C082F">
      <w:r>
        <w:separator/>
      </w:r>
    </w:p>
  </w:footnote>
  <w:footnote w:type="continuationSeparator" w:id="0">
    <w:p w14:paraId="5DE0FAAF" w14:textId="77777777" w:rsidR="009C082F" w:rsidRDefault="009C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166B1" w:rsidRDefault="00916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166B1" w:rsidRDefault="00916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166B1" w:rsidRDefault="009166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166B1" w:rsidRDefault="00916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756C3"/>
    <w:multiLevelType w:val="hybridMultilevel"/>
    <w:tmpl w:val="1E7AA3CA"/>
    <w:lvl w:ilvl="0" w:tplc="1BC6D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D0A80"/>
    <w:rsid w:val="000E336B"/>
    <w:rsid w:val="000E52F7"/>
    <w:rsid w:val="001222DB"/>
    <w:rsid w:val="00143DCF"/>
    <w:rsid w:val="00145D43"/>
    <w:rsid w:val="0018039C"/>
    <w:rsid w:val="0018440D"/>
    <w:rsid w:val="00185EEA"/>
    <w:rsid w:val="00192C46"/>
    <w:rsid w:val="001957F8"/>
    <w:rsid w:val="001A08B3"/>
    <w:rsid w:val="001A0C04"/>
    <w:rsid w:val="001A7B60"/>
    <w:rsid w:val="001B52F0"/>
    <w:rsid w:val="001B7A65"/>
    <w:rsid w:val="001C7682"/>
    <w:rsid w:val="001E1978"/>
    <w:rsid w:val="001E41F3"/>
    <w:rsid w:val="001E4F50"/>
    <w:rsid w:val="001E644C"/>
    <w:rsid w:val="001E7AA2"/>
    <w:rsid w:val="001F69B0"/>
    <w:rsid w:val="00203210"/>
    <w:rsid w:val="00227EAD"/>
    <w:rsid w:val="00230865"/>
    <w:rsid w:val="0026004D"/>
    <w:rsid w:val="002640DD"/>
    <w:rsid w:val="002707CB"/>
    <w:rsid w:val="002732DF"/>
    <w:rsid w:val="00275D12"/>
    <w:rsid w:val="002816BF"/>
    <w:rsid w:val="00284FEB"/>
    <w:rsid w:val="002860C4"/>
    <w:rsid w:val="00287975"/>
    <w:rsid w:val="002A1ABE"/>
    <w:rsid w:val="002B5741"/>
    <w:rsid w:val="002D4112"/>
    <w:rsid w:val="002E080E"/>
    <w:rsid w:val="002E39B5"/>
    <w:rsid w:val="002F1046"/>
    <w:rsid w:val="002F3355"/>
    <w:rsid w:val="002F6550"/>
    <w:rsid w:val="003008D6"/>
    <w:rsid w:val="00305409"/>
    <w:rsid w:val="003156C6"/>
    <w:rsid w:val="003448A2"/>
    <w:rsid w:val="003609EF"/>
    <w:rsid w:val="0036231A"/>
    <w:rsid w:val="00363DF6"/>
    <w:rsid w:val="003674C0"/>
    <w:rsid w:val="00374DD4"/>
    <w:rsid w:val="00382626"/>
    <w:rsid w:val="00386E70"/>
    <w:rsid w:val="003A2E13"/>
    <w:rsid w:val="003B729C"/>
    <w:rsid w:val="003C58D5"/>
    <w:rsid w:val="003E1A36"/>
    <w:rsid w:val="003E3B3A"/>
    <w:rsid w:val="003F3EB2"/>
    <w:rsid w:val="0040730D"/>
    <w:rsid w:val="00410371"/>
    <w:rsid w:val="004242F1"/>
    <w:rsid w:val="004264F3"/>
    <w:rsid w:val="00434669"/>
    <w:rsid w:val="00446057"/>
    <w:rsid w:val="004507B6"/>
    <w:rsid w:val="00452E1A"/>
    <w:rsid w:val="00463AD0"/>
    <w:rsid w:val="00466004"/>
    <w:rsid w:val="00466707"/>
    <w:rsid w:val="004777A2"/>
    <w:rsid w:val="00483881"/>
    <w:rsid w:val="004853F1"/>
    <w:rsid w:val="00485BDD"/>
    <w:rsid w:val="004964E4"/>
    <w:rsid w:val="004A2CDE"/>
    <w:rsid w:val="004A6835"/>
    <w:rsid w:val="004B5D76"/>
    <w:rsid w:val="004B75B7"/>
    <w:rsid w:val="004D2A7A"/>
    <w:rsid w:val="004E1669"/>
    <w:rsid w:val="004F2254"/>
    <w:rsid w:val="00506B3A"/>
    <w:rsid w:val="0050735F"/>
    <w:rsid w:val="00512317"/>
    <w:rsid w:val="0051580D"/>
    <w:rsid w:val="00517616"/>
    <w:rsid w:val="00521110"/>
    <w:rsid w:val="005243C6"/>
    <w:rsid w:val="00524436"/>
    <w:rsid w:val="00547111"/>
    <w:rsid w:val="00556FCD"/>
    <w:rsid w:val="0056460E"/>
    <w:rsid w:val="00570453"/>
    <w:rsid w:val="00576BD0"/>
    <w:rsid w:val="00592D74"/>
    <w:rsid w:val="005B24B8"/>
    <w:rsid w:val="005B302F"/>
    <w:rsid w:val="005B44EA"/>
    <w:rsid w:val="005D20F5"/>
    <w:rsid w:val="005E2C44"/>
    <w:rsid w:val="00604330"/>
    <w:rsid w:val="00605321"/>
    <w:rsid w:val="00612557"/>
    <w:rsid w:val="006136B7"/>
    <w:rsid w:val="00617E55"/>
    <w:rsid w:val="00621188"/>
    <w:rsid w:val="006257ED"/>
    <w:rsid w:val="00645505"/>
    <w:rsid w:val="00647809"/>
    <w:rsid w:val="006510B0"/>
    <w:rsid w:val="00657773"/>
    <w:rsid w:val="00660F83"/>
    <w:rsid w:val="006737C4"/>
    <w:rsid w:val="00677E82"/>
    <w:rsid w:val="00695808"/>
    <w:rsid w:val="006A3C20"/>
    <w:rsid w:val="006B1F03"/>
    <w:rsid w:val="006B46FB"/>
    <w:rsid w:val="006D0FA7"/>
    <w:rsid w:val="006E21FB"/>
    <w:rsid w:val="006F47AA"/>
    <w:rsid w:val="00715FDF"/>
    <w:rsid w:val="00724DEE"/>
    <w:rsid w:val="0076678C"/>
    <w:rsid w:val="00775BBE"/>
    <w:rsid w:val="007760C9"/>
    <w:rsid w:val="00782B41"/>
    <w:rsid w:val="007839DF"/>
    <w:rsid w:val="00792342"/>
    <w:rsid w:val="007977A8"/>
    <w:rsid w:val="007A4E3E"/>
    <w:rsid w:val="007A6964"/>
    <w:rsid w:val="007B512A"/>
    <w:rsid w:val="007C2097"/>
    <w:rsid w:val="007D6A07"/>
    <w:rsid w:val="007E18E4"/>
    <w:rsid w:val="007E4E28"/>
    <w:rsid w:val="007F62E3"/>
    <w:rsid w:val="007F7259"/>
    <w:rsid w:val="00803B82"/>
    <w:rsid w:val="008040A8"/>
    <w:rsid w:val="0080705E"/>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1444"/>
    <w:rsid w:val="0090223F"/>
    <w:rsid w:val="00904673"/>
    <w:rsid w:val="00912B71"/>
    <w:rsid w:val="009148DE"/>
    <w:rsid w:val="009166B1"/>
    <w:rsid w:val="00940B30"/>
    <w:rsid w:val="00941142"/>
    <w:rsid w:val="00941BFE"/>
    <w:rsid w:val="00941E30"/>
    <w:rsid w:val="00955933"/>
    <w:rsid w:val="009644FA"/>
    <w:rsid w:val="009777D9"/>
    <w:rsid w:val="00991B88"/>
    <w:rsid w:val="009A5753"/>
    <w:rsid w:val="009A579D"/>
    <w:rsid w:val="009A6E29"/>
    <w:rsid w:val="009A797B"/>
    <w:rsid w:val="009B2715"/>
    <w:rsid w:val="009C082F"/>
    <w:rsid w:val="009C12D0"/>
    <w:rsid w:val="009C6703"/>
    <w:rsid w:val="009E27D4"/>
    <w:rsid w:val="009E3297"/>
    <w:rsid w:val="009E6C24"/>
    <w:rsid w:val="009F734F"/>
    <w:rsid w:val="00A06A20"/>
    <w:rsid w:val="00A17406"/>
    <w:rsid w:val="00A246B6"/>
    <w:rsid w:val="00A3509F"/>
    <w:rsid w:val="00A40FBF"/>
    <w:rsid w:val="00A47E70"/>
    <w:rsid w:val="00A50CF0"/>
    <w:rsid w:val="00A52A9C"/>
    <w:rsid w:val="00A542A2"/>
    <w:rsid w:val="00A56556"/>
    <w:rsid w:val="00A64A7E"/>
    <w:rsid w:val="00A7671C"/>
    <w:rsid w:val="00A81845"/>
    <w:rsid w:val="00A86FC5"/>
    <w:rsid w:val="00AA2CBC"/>
    <w:rsid w:val="00AB14A5"/>
    <w:rsid w:val="00AB3063"/>
    <w:rsid w:val="00AB4FF4"/>
    <w:rsid w:val="00AC5820"/>
    <w:rsid w:val="00AD1CD8"/>
    <w:rsid w:val="00AD276C"/>
    <w:rsid w:val="00AD7676"/>
    <w:rsid w:val="00AE0A2B"/>
    <w:rsid w:val="00AE159A"/>
    <w:rsid w:val="00AE2D25"/>
    <w:rsid w:val="00AE7DEC"/>
    <w:rsid w:val="00AF0ABD"/>
    <w:rsid w:val="00B258BB"/>
    <w:rsid w:val="00B311A1"/>
    <w:rsid w:val="00B416C7"/>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129A5"/>
    <w:rsid w:val="00C204A0"/>
    <w:rsid w:val="00C22E02"/>
    <w:rsid w:val="00C31004"/>
    <w:rsid w:val="00C6074F"/>
    <w:rsid w:val="00C66BA2"/>
    <w:rsid w:val="00C67D52"/>
    <w:rsid w:val="00C67FE8"/>
    <w:rsid w:val="00C72B10"/>
    <w:rsid w:val="00C75CB0"/>
    <w:rsid w:val="00C76F65"/>
    <w:rsid w:val="00C77DB0"/>
    <w:rsid w:val="00C832DB"/>
    <w:rsid w:val="00C86163"/>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310B6"/>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4BAB"/>
    <w:rsid w:val="00E47938"/>
    <w:rsid w:val="00E47A01"/>
    <w:rsid w:val="00E8079D"/>
    <w:rsid w:val="00E8111B"/>
    <w:rsid w:val="00EB02F1"/>
    <w:rsid w:val="00EB09B7"/>
    <w:rsid w:val="00EB34AA"/>
    <w:rsid w:val="00EC02F2"/>
    <w:rsid w:val="00ED402F"/>
    <w:rsid w:val="00EE7D7C"/>
    <w:rsid w:val="00F103ED"/>
    <w:rsid w:val="00F16739"/>
    <w:rsid w:val="00F20E3A"/>
    <w:rsid w:val="00F21D3D"/>
    <w:rsid w:val="00F25012"/>
    <w:rsid w:val="00F25D98"/>
    <w:rsid w:val="00F300FB"/>
    <w:rsid w:val="00F348A9"/>
    <w:rsid w:val="00F425E7"/>
    <w:rsid w:val="00F7272A"/>
    <w:rsid w:val="00F74B32"/>
    <w:rsid w:val="00F90277"/>
    <w:rsid w:val="00FA63B6"/>
    <w:rsid w:val="00FB6386"/>
    <w:rsid w:val="00FD0892"/>
    <w:rsid w:val="00FE4C1E"/>
    <w:rsid w:val="00FE4E43"/>
    <w:rsid w:val="00FF2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Editor's Note Char1"/>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qFormat/>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112"/>
    <w:pPr>
      <w:spacing w:before="100" w:beforeAutospacing="1" w:after="100" w:afterAutospacing="1"/>
    </w:pPr>
    <w:rPr>
      <w:rFonts w:eastAsia="Times New Roman"/>
      <w:sz w:val="24"/>
      <w:szCs w:val="24"/>
      <w:lang w:eastAsia="en-GB"/>
    </w:rPr>
  </w:style>
  <w:style w:type="character" w:customStyle="1" w:styleId="B3Char">
    <w:name w:val="B3 Char"/>
    <w:rsid w:val="002D4112"/>
    <w:rPr>
      <w:rFonts w:ascii="Times New Roman" w:hAnsi="Times New Roman"/>
      <w:lang w:val="en-GB" w:eastAsia="en-US"/>
    </w:rPr>
  </w:style>
  <w:style w:type="character" w:customStyle="1" w:styleId="TFCharChar">
    <w:name w:val="TF Char Char"/>
    <w:rsid w:val="002D41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FC86A-53C1-47E3-BCB7-BE305580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3</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Xiaomi-SA2-146e</cp:lastModifiedBy>
  <cp:revision>45</cp:revision>
  <cp:lastPrinted>1900-01-01T08:00:00Z</cp:lastPrinted>
  <dcterms:created xsi:type="dcterms:W3CDTF">2022-02-21T21:26:00Z</dcterms:created>
  <dcterms:modified xsi:type="dcterms:W3CDTF">2023-04-20T06:39:00Z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